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EA5CA" w14:textId="2C00F370" w:rsidR="00921737" w:rsidRPr="00DF1E32" w:rsidRDefault="00921737" w:rsidP="0092173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DF1E32">
        <w:rPr>
          <w:b/>
          <w:sz w:val="24"/>
          <w:lang w:val="en-US"/>
        </w:rPr>
        <w:t>3GPP TSG-SA3 Meeting #116</w:t>
      </w:r>
      <w:r w:rsidRPr="00DF1E32">
        <w:rPr>
          <w:b/>
          <w:i/>
          <w:sz w:val="28"/>
          <w:lang w:val="en-US"/>
        </w:rPr>
        <w:tab/>
        <w:t>S3-24</w:t>
      </w:r>
      <w:r w:rsidR="00902E4D">
        <w:rPr>
          <w:b/>
          <w:i/>
          <w:sz w:val="28"/>
          <w:lang w:val="en-US"/>
        </w:rPr>
        <w:t>2</w:t>
      </w:r>
      <w:r w:rsidR="00E90CFB">
        <w:rPr>
          <w:b/>
          <w:i/>
          <w:sz w:val="28"/>
          <w:lang w:val="en-US"/>
        </w:rPr>
        <w:t>3</w:t>
      </w:r>
      <w:r w:rsidR="0021201F">
        <w:rPr>
          <w:b/>
          <w:i/>
          <w:sz w:val="28"/>
          <w:lang w:val="en-US"/>
        </w:rPr>
        <w:t>45</w:t>
      </w:r>
    </w:p>
    <w:p w14:paraId="51CC9681" w14:textId="2F3B20B5" w:rsidR="003A7B2F" w:rsidRPr="00DF1E32" w:rsidRDefault="00921737" w:rsidP="00921737">
      <w:pPr>
        <w:pStyle w:val="Header"/>
        <w:rPr>
          <w:sz w:val="22"/>
          <w:szCs w:val="22"/>
          <w:lang w:val="en-US"/>
        </w:rPr>
      </w:pPr>
      <w:r w:rsidRPr="00DF1E32">
        <w:rPr>
          <w:sz w:val="24"/>
          <w:lang w:val="en-US"/>
        </w:rPr>
        <w:t xml:space="preserve">Jeju, South </w:t>
      </w:r>
      <w:proofErr w:type="gramStart"/>
      <w:r w:rsidRPr="00DF1E32">
        <w:rPr>
          <w:sz w:val="24"/>
          <w:lang w:val="en-US"/>
        </w:rPr>
        <w:t>Korea,  20</w:t>
      </w:r>
      <w:proofErr w:type="gramEnd"/>
      <w:r w:rsidRPr="00DF1E32">
        <w:rPr>
          <w:sz w:val="24"/>
          <w:vertAlign w:val="superscript"/>
          <w:lang w:val="en-US"/>
        </w:rPr>
        <w:t>th</w:t>
      </w:r>
      <w:r w:rsidRPr="00DF1E32">
        <w:rPr>
          <w:sz w:val="24"/>
          <w:lang w:val="en-US"/>
        </w:rPr>
        <w:t xml:space="preserve"> - 24</w:t>
      </w:r>
      <w:r w:rsidRPr="00DF1E32">
        <w:rPr>
          <w:sz w:val="24"/>
          <w:vertAlign w:val="superscript"/>
          <w:lang w:val="en-US"/>
        </w:rPr>
        <w:t>th</w:t>
      </w:r>
      <w:r w:rsidRPr="00DF1E32">
        <w:rPr>
          <w:sz w:val="24"/>
          <w:lang w:val="en-US"/>
        </w:rPr>
        <w:t xml:space="preserve"> May 2024</w:t>
      </w:r>
    </w:p>
    <w:p w14:paraId="7CB45193" w14:textId="6A84762D" w:rsidR="001E41F3" w:rsidRPr="00DF1E32" w:rsidRDefault="001E41F3" w:rsidP="00546764">
      <w:pPr>
        <w:pStyle w:val="CRCoverPage"/>
        <w:outlineLvl w:val="0"/>
        <w:rPr>
          <w:b/>
          <w:bCs/>
          <w:sz w:val="24"/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F1E3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DF1E32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DF1E32">
              <w:rPr>
                <w:i/>
                <w:sz w:val="14"/>
                <w:lang w:val="en-US"/>
              </w:rPr>
              <w:t>CR-Form-v</w:t>
            </w:r>
            <w:r w:rsidR="008863B9" w:rsidRPr="00DF1E32">
              <w:rPr>
                <w:i/>
                <w:sz w:val="14"/>
                <w:lang w:val="en-US"/>
              </w:rPr>
              <w:t>12.</w:t>
            </w:r>
            <w:r w:rsidR="002E472E" w:rsidRPr="00DF1E32">
              <w:rPr>
                <w:i/>
                <w:sz w:val="14"/>
                <w:lang w:val="en-US"/>
              </w:rPr>
              <w:t>1</w:t>
            </w:r>
          </w:p>
        </w:tc>
      </w:tr>
      <w:tr w:rsidR="001E41F3" w:rsidRPr="00DF1E3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F1E32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DF1E32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DF1E3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F1E32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465083" w:rsidR="001E41F3" w:rsidRPr="00DF1E32" w:rsidRDefault="002E302E" w:rsidP="00E13F3D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DF1E32">
              <w:rPr>
                <w:lang w:val="en-US"/>
              </w:rPr>
              <w:fldChar w:fldCharType="begin"/>
            </w:r>
            <w:r w:rsidRPr="00DF1E32">
              <w:rPr>
                <w:lang w:val="en-US"/>
              </w:rPr>
              <w:instrText xml:space="preserve"> DOCPROPERTY  Spec#  \* MERGEFORMAT </w:instrText>
            </w:r>
            <w:r w:rsidRPr="00DF1E32">
              <w:rPr>
                <w:lang w:val="en-US"/>
              </w:rPr>
              <w:fldChar w:fldCharType="separate"/>
            </w:r>
            <w:r w:rsidR="0004323C" w:rsidRPr="00DF1E32">
              <w:rPr>
                <w:b/>
                <w:sz w:val="28"/>
                <w:lang w:val="en-US"/>
              </w:rPr>
              <w:t>33.503</w:t>
            </w:r>
            <w:r w:rsidRPr="00DF1E32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DF1E32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DF1E32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05C982" w:rsidR="001E41F3" w:rsidRPr="00DF1E32" w:rsidRDefault="00D7108C" w:rsidP="00547111">
            <w:pPr>
              <w:pStyle w:val="CRCoverPage"/>
              <w:spacing w:after="0"/>
              <w:rPr>
                <w:lang w:val="en-US"/>
              </w:rPr>
            </w:pPr>
            <w:r>
              <w:rPr>
                <w:b/>
                <w:sz w:val="28"/>
                <w:lang w:val="en-US"/>
              </w:rPr>
              <w:t>019</w:t>
            </w:r>
            <w:r w:rsidR="0021201F">
              <w:rPr>
                <w:b/>
                <w:sz w:val="28"/>
                <w:lang w:val="en-US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Pr="00DF1E3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DF1E32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19E47D" w:rsidR="001E41F3" w:rsidRPr="00DF1E32" w:rsidRDefault="002E302E" w:rsidP="00E13F3D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 w:rsidRPr="00DF1E32">
              <w:rPr>
                <w:lang w:val="en-US"/>
              </w:rPr>
              <w:fldChar w:fldCharType="begin"/>
            </w:r>
            <w:r w:rsidRPr="00DF1E32">
              <w:rPr>
                <w:lang w:val="en-US"/>
              </w:rPr>
              <w:instrText xml:space="preserve"> DOCPROPERTY  Revision  \* MERGEFORMAT </w:instrText>
            </w:r>
            <w:r w:rsidRPr="00DF1E32">
              <w:rPr>
                <w:lang w:val="en-US"/>
              </w:rPr>
              <w:fldChar w:fldCharType="separate"/>
            </w:r>
            <w:r w:rsidR="00EA4CAE" w:rsidRPr="00DF1E32">
              <w:rPr>
                <w:b/>
                <w:sz w:val="28"/>
                <w:lang w:val="en-US"/>
              </w:rPr>
              <w:t>-</w:t>
            </w:r>
            <w:r w:rsidRPr="00DF1E32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DF1E3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DF1E32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43E30E" w:rsidR="001E41F3" w:rsidRPr="00DF1E32" w:rsidRDefault="002E302E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DF1E32">
              <w:rPr>
                <w:lang w:val="en-US"/>
              </w:rPr>
              <w:fldChar w:fldCharType="begin"/>
            </w:r>
            <w:r w:rsidRPr="00DF1E32">
              <w:rPr>
                <w:lang w:val="en-US"/>
              </w:rPr>
              <w:instrText xml:space="preserve"> DOCPROPERTY  Version  \* MERGEFORMAT </w:instrText>
            </w:r>
            <w:r w:rsidRPr="00DF1E32">
              <w:rPr>
                <w:lang w:val="en-US"/>
              </w:rPr>
              <w:fldChar w:fldCharType="separate"/>
            </w:r>
            <w:r w:rsidR="00EA4CAE" w:rsidRPr="00DF1E32">
              <w:rPr>
                <w:b/>
                <w:sz w:val="28"/>
                <w:lang w:val="en-US"/>
              </w:rPr>
              <w:t>17.7.0</w:t>
            </w:r>
            <w:r w:rsidRPr="00DF1E32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F1E32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DF1E3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F1E32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DF1E3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F1E32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DF1E32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DF1E32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DF1E32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DF1E32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DF1E32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DF1E32">
              <w:rPr>
                <w:rFonts w:cs="Arial"/>
                <w:i/>
                <w:lang w:val="en-US"/>
              </w:rPr>
              <w:t>on using this form</w:t>
            </w:r>
            <w:r w:rsidR="0051580D" w:rsidRPr="00DF1E32">
              <w:rPr>
                <w:rFonts w:cs="Arial"/>
                <w:i/>
                <w:lang w:val="en-US"/>
              </w:rPr>
              <w:t>: c</w:t>
            </w:r>
            <w:r w:rsidR="00F25D98" w:rsidRPr="00DF1E32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DF1E32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DF1E32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DF1E32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DF1E3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DF1E3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F1E32" w14:paraId="0EE45D52" w14:textId="77777777" w:rsidTr="00A7671C">
        <w:tc>
          <w:tcPr>
            <w:tcW w:w="2835" w:type="dxa"/>
          </w:tcPr>
          <w:p w14:paraId="59860FA1" w14:textId="77777777" w:rsidR="00F25D98" w:rsidRPr="00DF1E3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Proposed change</w:t>
            </w:r>
            <w:r w:rsidR="00A7671C" w:rsidRPr="00DF1E32">
              <w:rPr>
                <w:b/>
                <w:i/>
                <w:lang w:val="en-US"/>
              </w:rPr>
              <w:t xml:space="preserve"> </w:t>
            </w:r>
            <w:r w:rsidRPr="00DF1E32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F1E32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DF1E32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F1E3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F1E32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DF1E32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36BA39" w:rsidR="00F25D98" w:rsidRPr="00DF1E32" w:rsidRDefault="00517FFC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DF1E32"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F1E32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DF1E32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F1E3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F1E32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DF1E32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9228F0" w:rsidR="00F25D98" w:rsidRPr="00DF1E3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69DCC391" w14:textId="77777777" w:rsidR="001E41F3" w:rsidRPr="00DF1E3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F1E3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F1E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Title:</w:t>
            </w:r>
            <w:r w:rsidRPr="00DF1E32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485E14" w:rsidR="001E41F3" w:rsidRPr="00DF1E32" w:rsidRDefault="00A62DA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A62DA5">
              <w:rPr>
                <w:lang w:val="en-US"/>
              </w:rPr>
              <w:t>Add clarification on encryption operation for PC5 ProSe discovery</w:t>
            </w:r>
          </w:p>
        </w:tc>
      </w:tr>
      <w:tr w:rsidR="001E41F3" w:rsidRPr="00DF1E3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F1E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084B4F" w:rsidR="001E41F3" w:rsidRPr="00DF1E32" w:rsidRDefault="00EA4CA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>Nokia, Nokia Shanghai Bell</w:t>
            </w:r>
          </w:p>
        </w:tc>
      </w:tr>
      <w:tr w:rsidR="001E41F3" w:rsidRPr="00DF1E3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F1E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Pr="00DF1E32" w:rsidRDefault="00785599" w:rsidP="0054711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>S3</w:t>
            </w:r>
          </w:p>
        </w:tc>
      </w:tr>
      <w:tr w:rsidR="001E41F3" w:rsidRPr="00DF1E3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F1E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Work item code</w:t>
            </w:r>
            <w:r w:rsidR="0051580D" w:rsidRPr="00DF1E32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CE7211" w:rsidR="001E41F3" w:rsidRPr="00DF1E32" w:rsidRDefault="00517FF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F1E32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F1E32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DF1E32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C23510" w:rsidR="001E41F3" w:rsidRPr="00DF1E32" w:rsidRDefault="004D523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>202</w:t>
            </w:r>
            <w:r w:rsidR="003A7B2F" w:rsidRPr="00DF1E32">
              <w:rPr>
                <w:lang w:val="en-US"/>
              </w:rPr>
              <w:t>4</w:t>
            </w:r>
            <w:r w:rsidRPr="00DF1E32">
              <w:rPr>
                <w:lang w:val="en-US"/>
              </w:rPr>
              <w:t>-</w:t>
            </w:r>
            <w:r w:rsidR="004112D7" w:rsidRPr="00DF1E32">
              <w:rPr>
                <w:lang w:val="en-US"/>
              </w:rPr>
              <w:t>05-10</w:t>
            </w:r>
          </w:p>
        </w:tc>
      </w:tr>
      <w:tr w:rsidR="001E41F3" w:rsidRPr="00DF1E3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F1E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B9F729" w:rsidR="001E41F3" w:rsidRPr="00DF1E32" w:rsidRDefault="00517FFC" w:rsidP="00D24991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 w:rsidRPr="00DF1E32"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F1E32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F1E32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B93517" w:rsidR="001E41F3" w:rsidRPr="00DF1E32" w:rsidRDefault="004D523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>Rel-</w:t>
            </w:r>
            <w:r w:rsidR="00517FFC" w:rsidRPr="00DF1E32">
              <w:rPr>
                <w:lang w:val="en-US"/>
              </w:rPr>
              <w:t>17</w:t>
            </w:r>
          </w:p>
        </w:tc>
      </w:tr>
      <w:tr w:rsidR="001E41F3" w:rsidRPr="00DF1E3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F1E3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DF1E32">
              <w:rPr>
                <w:i/>
                <w:sz w:val="18"/>
                <w:lang w:val="en-US"/>
              </w:rPr>
              <w:t xml:space="preserve">Use </w:t>
            </w:r>
            <w:r w:rsidRPr="00DF1E32">
              <w:rPr>
                <w:i/>
                <w:sz w:val="18"/>
                <w:u w:val="single"/>
                <w:lang w:val="en-US"/>
              </w:rPr>
              <w:t>one</w:t>
            </w:r>
            <w:r w:rsidRPr="00DF1E32">
              <w:rPr>
                <w:i/>
                <w:sz w:val="18"/>
                <w:lang w:val="en-US"/>
              </w:rPr>
              <w:t xml:space="preserve"> of the following categories:</w:t>
            </w:r>
            <w:r w:rsidRPr="00DF1E32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DF1E32">
              <w:rPr>
                <w:b/>
                <w:i/>
                <w:sz w:val="18"/>
                <w:lang w:val="en-US"/>
              </w:rPr>
              <w:t>F</w:t>
            </w:r>
            <w:r w:rsidRPr="00DF1E32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DF1E32">
              <w:rPr>
                <w:i/>
                <w:sz w:val="18"/>
                <w:lang w:val="en-US"/>
              </w:rPr>
              <w:t>correction)</w:t>
            </w:r>
            <w:r w:rsidRPr="00DF1E32">
              <w:rPr>
                <w:i/>
                <w:sz w:val="18"/>
                <w:lang w:val="en-US"/>
              </w:rPr>
              <w:br/>
            </w:r>
            <w:r w:rsidRPr="00DF1E32">
              <w:rPr>
                <w:b/>
                <w:i/>
                <w:sz w:val="18"/>
                <w:lang w:val="en-US"/>
              </w:rPr>
              <w:t>A</w:t>
            </w:r>
            <w:r w:rsidRPr="00DF1E32">
              <w:rPr>
                <w:i/>
                <w:sz w:val="18"/>
                <w:lang w:val="en-US"/>
              </w:rPr>
              <w:t xml:space="preserve">  (</w:t>
            </w:r>
            <w:r w:rsidR="00DE34CF" w:rsidRPr="00DF1E32">
              <w:rPr>
                <w:i/>
                <w:sz w:val="18"/>
                <w:lang w:val="en-US"/>
              </w:rPr>
              <w:t xml:space="preserve">mirror </w:t>
            </w:r>
            <w:r w:rsidRPr="00DF1E32">
              <w:rPr>
                <w:i/>
                <w:sz w:val="18"/>
                <w:lang w:val="en-US"/>
              </w:rPr>
              <w:t>correspond</w:t>
            </w:r>
            <w:r w:rsidR="00DE34CF" w:rsidRPr="00DF1E32">
              <w:rPr>
                <w:i/>
                <w:sz w:val="18"/>
                <w:lang w:val="en-US"/>
              </w:rPr>
              <w:t xml:space="preserve">ing </w:t>
            </w:r>
            <w:r w:rsidRPr="00DF1E32">
              <w:rPr>
                <w:i/>
                <w:sz w:val="18"/>
                <w:lang w:val="en-US"/>
              </w:rPr>
              <w:t xml:space="preserve">to a </w:t>
            </w:r>
            <w:r w:rsidR="00DE34CF" w:rsidRPr="00DF1E32">
              <w:rPr>
                <w:i/>
                <w:sz w:val="18"/>
                <w:lang w:val="en-US"/>
              </w:rPr>
              <w:t xml:space="preserve">change </w:t>
            </w:r>
            <w:r w:rsidRPr="00DF1E32">
              <w:rPr>
                <w:i/>
                <w:sz w:val="18"/>
                <w:lang w:val="en-US"/>
              </w:rPr>
              <w:t xml:space="preserve">in an earlier </w:t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Pr="00DF1E32">
              <w:rPr>
                <w:i/>
                <w:sz w:val="18"/>
                <w:lang w:val="en-US"/>
              </w:rPr>
              <w:t>release)</w:t>
            </w:r>
            <w:r w:rsidRPr="00DF1E32">
              <w:rPr>
                <w:i/>
                <w:sz w:val="18"/>
                <w:lang w:val="en-US"/>
              </w:rPr>
              <w:br/>
            </w:r>
            <w:r w:rsidRPr="00DF1E32">
              <w:rPr>
                <w:b/>
                <w:i/>
                <w:sz w:val="18"/>
                <w:lang w:val="en-US"/>
              </w:rPr>
              <w:t>B</w:t>
            </w:r>
            <w:r w:rsidRPr="00DF1E32">
              <w:rPr>
                <w:i/>
                <w:sz w:val="18"/>
                <w:lang w:val="en-US"/>
              </w:rPr>
              <w:t xml:space="preserve">  (addition of feature), </w:t>
            </w:r>
            <w:r w:rsidRPr="00DF1E32">
              <w:rPr>
                <w:i/>
                <w:sz w:val="18"/>
                <w:lang w:val="en-US"/>
              </w:rPr>
              <w:br/>
            </w:r>
            <w:r w:rsidRPr="00DF1E32">
              <w:rPr>
                <w:b/>
                <w:i/>
                <w:sz w:val="18"/>
                <w:lang w:val="en-US"/>
              </w:rPr>
              <w:t>C</w:t>
            </w:r>
            <w:r w:rsidRPr="00DF1E32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DF1E32">
              <w:rPr>
                <w:i/>
                <w:sz w:val="18"/>
                <w:lang w:val="en-US"/>
              </w:rPr>
              <w:br/>
            </w:r>
            <w:r w:rsidRPr="00DF1E32">
              <w:rPr>
                <w:b/>
                <w:i/>
                <w:sz w:val="18"/>
                <w:lang w:val="en-US"/>
              </w:rPr>
              <w:t>D</w:t>
            </w:r>
            <w:r w:rsidRPr="00DF1E32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1E41F3" w:rsidRPr="00DF1E32" w:rsidRDefault="001E41F3">
            <w:pPr>
              <w:pStyle w:val="CRCoverPage"/>
              <w:rPr>
                <w:lang w:val="en-US"/>
              </w:rPr>
            </w:pPr>
            <w:r w:rsidRPr="00DF1E32">
              <w:rPr>
                <w:sz w:val="18"/>
                <w:lang w:val="en-US"/>
              </w:rPr>
              <w:t>Detailed explanations of the above categories can</w:t>
            </w:r>
            <w:r w:rsidRPr="00DF1E32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DF1E32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DF1E32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DF1E3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DF1E32">
              <w:rPr>
                <w:i/>
                <w:sz w:val="18"/>
                <w:lang w:val="en-US"/>
              </w:rPr>
              <w:t xml:space="preserve">Use </w:t>
            </w:r>
            <w:r w:rsidRPr="00DF1E32">
              <w:rPr>
                <w:i/>
                <w:sz w:val="18"/>
                <w:u w:val="single"/>
                <w:lang w:val="en-US"/>
              </w:rPr>
              <w:t>one</w:t>
            </w:r>
            <w:r w:rsidRPr="00DF1E32">
              <w:rPr>
                <w:i/>
                <w:sz w:val="18"/>
                <w:lang w:val="en-US"/>
              </w:rPr>
              <w:t xml:space="preserve"> of the following releases:</w:t>
            </w:r>
            <w:r w:rsidRPr="00DF1E32">
              <w:rPr>
                <w:i/>
                <w:sz w:val="18"/>
                <w:lang w:val="en-US"/>
              </w:rPr>
              <w:br/>
              <w:t>Rel-8</w:t>
            </w:r>
            <w:r w:rsidRPr="00DF1E32">
              <w:rPr>
                <w:i/>
                <w:sz w:val="18"/>
                <w:lang w:val="en-US"/>
              </w:rPr>
              <w:tab/>
              <w:t>(Release 8)</w:t>
            </w:r>
            <w:r w:rsidR="007C2097" w:rsidRPr="00DF1E32">
              <w:rPr>
                <w:i/>
                <w:sz w:val="18"/>
                <w:lang w:val="en-US"/>
              </w:rPr>
              <w:br/>
              <w:t>Rel-9</w:t>
            </w:r>
            <w:r w:rsidR="007C2097" w:rsidRPr="00DF1E32">
              <w:rPr>
                <w:i/>
                <w:sz w:val="18"/>
                <w:lang w:val="en-US"/>
              </w:rPr>
              <w:tab/>
              <w:t>(Release 9)</w:t>
            </w:r>
            <w:r w:rsidR="009777D9" w:rsidRPr="00DF1E32">
              <w:rPr>
                <w:i/>
                <w:sz w:val="18"/>
                <w:lang w:val="en-US"/>
              </w:rPr>
              <w:br/>
              <w:t>Rel-10</w:t>
            </w:r>
            <w:r w:rsidR="009777D9" w:rsidRPr="00DF1E32">
              <w:rPr>
                <w:i/>
                <w:sz w:val="18"/>
                <w:lang w:val="en-US"/>
              </w:rPr>
              <w:tab/>
              <w:t>(Release 10)</w:t>
            </w:r>
            <w:r w:rsidR="000C038A" w:rsidRPr="00DF1E32">
              <w:rPr>
                <w:i/>
                <w:sz w:val="18"/>
                <w:lang w:val="en-US"/>
              </w:rPr>
              <w:br/>
              <w:t>Rel-11</w:t>
            </w:r>
            <w:r w:rsidR="000C038A" w:rsidRPr="00DF1E32">
              <w:rPr>
                <w:i/>
                <w:sz w:val="18"/>
                <w:lang w:val="en-US"/>
              </w:rPr>
              <w:tab/>
              <w:t>(Release 11)</w:t>
            </w:r>
            <w:r w:rsidR="000C038A" w:rsidRPr="00DF1E32">
              <w:rPr>
                <w:i/>
                <w:sz w:val="18"/>
                <w:lang w:val="en-US"/>
              </w:rPr>
              <w:br/>
            </w:r>
            <w:r w:rsidR="002E472E" w:rsidRPr="00DF1E32">
              <w:rPr>
                <w:i/>
                <w:sz w:val="18"/>
                <w:lang w:val="en-US"/>
              </w:rPr>
              <w:t>…</w:t>
            </w:r>
            <w:r w:rsidR="0051580D" w:rsidRPr="00DF1E32">
              <w:rPr>
                <w:i/>
                <w:sz w:val="18"/>
                <w:lang w:val="en-US"/>
              </w:rPr>
              <w:br/>
            </w:r>
            <w:r w:rsidR="00E34898" w:rsidRPr="00DF1E32">
              <w:rPr>
                <w:i/>
                <w:sz w:val="18"/>
                <w:lang w:val="en-US"/>
              </w:rPr>
              <w:t>Rel-15</w:t>
            </w:r>
            <w:r w:rsidR="00E34898" w:rsidRPr="00DF1E32">
              <w:rPr>
                <w:i/>
                <w:sz w:val="18"/>
                <w:lang w:val="en-US"/>
              </w:rPr>
              <w:tab/>
              <w:t>(Release 15)</w:t>
            </w:r>
            <w:r w:rsidR="00E34898" w:rsidRPr="00DF1E32">
              <w:rPr>
                <w:i/>
                <w:sz w:val="18"/>
                <w:lang w:val="en-US"/>
              </w:rPr>
              <w:br/>
              <w:t>Rel-16</w:t>
            </w:r>
            <w:r w:rsidR="00E34898" w:rsidRPr="00DF1E32">
              <w:rPr>
                <w:i/>
                <w:sz w:val="18"/>
                <w:lang w:val="en-US"/>
              </w:rPr>
              <w:tab/>
              <w:t>(Release 16)</w:t>
            </w:r>
            <w:r w:rsidR="002E472E" w:rsidRPr="00DF1E32">
              <w:rPr>
                <w:i/>
                <w:sz w:val="18"/>
                <w:lang w:val="en-US"/>
              </w:rPr>
              <w:br/>
              <w:t>Rel-17</w:t>
            </w:r>
            <w:r w:rsidR="002E472E" w:rsidRPr="00DF1E32">
              <w:rPr>
                <w:i/>
                <w:sz w:val="18"/>
                <w:lang w:val="en-US"/>
              </w:rPr>
              <w:tab/>
              <w:t>(Release 17)</w:t>
            </w:r>
            <w:r w:rsidR="002E472E" w:rsidRPr="00DF1E32">
              <w:rPr>
                <w:i/>
                <w:sz w:val="18"/>
                <w:lang w:val="en-US"/>
              </w:rPr>
              <w:br/>
              <w:t>Rel-18</w:t>
            </w:r>
            <w:r w:rsidR="002E472E" w:rsidRPr="00DF1E32">
              <w:rPr>
                <w:i/>
                <w:sz w:val="18"/>
                <w:lang w:val="en-US"/>
              </w:rPr>
              <w:tab/>
              <w:t>(Release 18)</w:t>
            </w:r>
          </w:p>
        </w:tc>
      </w:tr>
      <w:tr w:rsidR="001E41F3" w:rsidRPr="00DF1E32" w14:paraId="7FBEB8E7" w14:textId="77777777" w:rsidTr="00547111">
        <w:tc>
          <w:tcPr>
            <w:tcW w:w="1843" w:type="dxa"/>
          </w:tcPr>
          <w:p w14:paraId="44A3A604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E9B4F3" w14:textId="043364F6" w:rsidR="001222B3" w:rsidRPr="001222B3" w:rsidRDefault="001222B3" w:rsidP="001222B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222B3">
              <w:rPr>
                <w:lang w:val="en-US"/>
              </w:rPr>
              <w:t>Annex A.7 states the following (related to the message encryption):</w:t>
            </w:r>
          </w:p>
          <w:p w14:paraId="32CFAFE9" w14:textId="77777777" w:rsidR="001222B3" w:rsidRPr="001222B3" w:rsidRDefault="001222B3" w:rsidP="001222B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222B3">
              <w:rPr>
                <w:lang w:val="en-US"/>
              </w:rPr>
              <w:t>Message-specific confidentiality protection is provided by ProSe layer between ProSe UEs.</w:t>
            </w:r>
          </w:p>
          <w:p w14:paraId="649C4B1E" w14:textId="77777777" w:rsidR="001222B3" w:rsidRPr="001222B3" w:rsidRDefault="001222B3" w:rsidP="001222B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222B3">
              <w:rPr>
                <w:lang w:val="en-US"/>
              </w:rPr>
              <w:t>The use and mode of operation of the ciphering algorithms are specified in Annex D in TS 33.501 [3].</w:t>
            </w:r>
          </w:p>
          <w:p w14:paraId="5AFAB70E" w14:textId="77777777" w:rsidR="001222B3" w:rsidRPr="001222B3" w:rsidRDefault="001222B3" w:rsidP="001222B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222B3">
              <w:rPr>
                <w:lang w:val="en-US"/>
              </w:rPr>
              <w:t>The input parameters to the ciphering algorithms as described in Annex D in TS 33.501 [3] are:</w:t>
            </w:r>
          </w:p>
          <w:p w14:paraId="5F4D8946" w14:textId="77777777" w:rsidR="001222B3" w:rsidRPr="001222B3" w:rsidRDefault="001222B3" w:rsidP="001222B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222B3">
              <w:rPr>
                <w:lang w:val="en-US"/>
              </w:rPr>
              <w:t>-</w:t>
            </w:r>
            <w:r w:rsidRPr="001222B3">
              <w:rPr>
                <w:lang w:val="en-US"/>
              </w:rPr>
              <w:tab/>
              <w:t>KEY: 128 least significant bits of the output of the KDF (DUCK, UTC-based counter, MIC)</w:t>
            </w:r>
          </w:p>
          <w:p w14:paraId="3C981F91" w14:textId="77777777" w:rsidR="001222B3" w:rsidRPr="001222B3" w:rsidRDefault="001222B3" w:rsidP="001222B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222B3">
              <w:rPr>
                <w:lang w:val="en-US"/>
              </w:rPr>
              <w:t>-</w:t>
            </w:r>
            <w:r w:rsidRPr="001222B3">
              <w:rPr>
                <w:lang w:val="en-US"/>
              </w:rPr>
              <w:tab/>
              <w:t>COUNT: UTC-based counter</w:t>
            </w:r>
          </w:p>
          <w:p w14:paraId="32FFCF0D" w14:textId="77777777" w:rsidR="001222B3" w:rsidRPr="001222B3" w:rsidRDefault="001222B3" w:rsidP="001222B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222B3">
              <w:rPr>
                <w:lang w:val="en-US"/>
              </w:rPr>
              <w:t>-</w:t>
            </w:r>
            <w:r w:rsidRPr="001222B3">
              <w:rPr>
                <w:lang w:val="en-US"/>
              </w:rPr>
              <w:tab/>
              <w:t>BEARER: 0x00</w:t>
            </w:r>
          </w:p>
          <w:p w14:paraId="1AB6E33E" w14:textId="77777777" w:rsidR="001222B3" w:rsidRPr="001222B3" w:rsidRDefault="001222B3" w:rsidP="001222B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222B3">
              <w:rPr>
                <w:lang w:val="en-US"/>
              </w:rPr>
              <w:t>-</w:t>
            </w:r>
            <w:r w:rsidRPr="001222B3">
              <w:rPr>
                <w:lang w:val="en-US"/>
              </w:rPr>
              <w:tab/>
              <w:t>DIRECTION: 0x00</w:t>
            </w:r>
          </w:p>
          <w:p w14:paraId="753879DE" w14:textId="77777777" w:rsidR="001222B3" w:rsidRPr="001222B3" w:rsidRDefault="001222B3" w:rsidP="001222B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222B3">
              <w:rPr>
                <w:lang w:val="en-US"/>
              </w:rPr>
              <w:t>-</w:t>
            </w:r>
            <w:r w:rsidRPr="001222B3">
              <w:rPr>
                <w:lang w:val="en-US"/>
              </w:rPr>
              <w:tab/>
              <w:t xml:space="preserve">LENGTH: </w:t>
            </w:r>
            <w:proofErr w:type="gramStart"/>
            <w:r w:rsidRPr="001222B3">
              <w:rPr>
                <w:lang w:val="en-US"/>
              </w:rPr>
              <w:t>LEN(</w:t>
            </w:r>
            <w:proofErr w:type="gramEnd"/>
            <w:r w:rsidRPr="001222B3">
              <w:rPr>
                <w:lang w:val="en-US"/>
              </w:rPr>
              <w:t>discovery message) - (LEN(Message Type) + LEN(UTC-based counter LSB) + LEN(MIC)), where LEN(x) is the length of x in number of bits</w:t>
            </w:r>
          </w:p>
          <w:p w14:paraId="12A82A45" w14:textId="77777777" w:rsidR="001222B3" w:rsidRPr="001222B3" w:rsidRDefault="001222B3" w:rsidP="001222B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222B3">
              <w:rPr>
                <w:lang w:val="en-US"/>
              </w:rPr>
              <w:t>KEY is set to as such to generate message-specific keystream as in TS 33.303 [4].</w:t>
            </w:r>
          </w:p>
          <w:p w14:paraId="586A4CD7" w14:textId="77777777" w:rsidR="001222B3" w:rsidRPr="001222B3" w:rsidRDefault="001222B3" w:rsidP="001222B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222B3">
              <w:rPr>
                <w:lang w:val="en-US"/>
              </w:rPr>
              <w:t>The output keystream of the ciphering algorithm (</w:t>
            </w:r>
            <w:proofErr w:type="spellStart"/>
            <w:r w:rsidRPr="001222B3">
              <w:rPr>
                <w:lang w:val="en-US"/>
              </w:rPr>
              <w:t>output_keystream</w:t>
            </w:r>
            <w:proofErr w:type="spellEnd"/>
            <w:r w:rsidRPr="001222B3">
              <w:rPr>
                <w:lang w:val="en-US"/>
              </w:rPr>
              <w:t xml:space="preserve">) is then masked with the </w:t>
            </w:r>
            <w:proofErr w:type="spellStart"/>
            <w:r w:rsidRPr="001222B3">
              <w:rPr>
                <w:lang w:val="en-US"/>
              </w:rPr>
              <w:t>Encrytped_bits_mask</w:t>
            </w:r>
            <w:proofErr w:type="spellEnd"/>
            <w:r w:rsidRPr="001222B3">
              <w:rPr>
                <w:lang w:val="en-US"/>
              </w:rPr>
              <w:t xml:space="preserve"> to produce the final keystream for the message-specific confidentiality protection (KEYSTREAM):</w:t>
            </w:r>
          </w:p>
          <w:p w14:paraId="0112C1A8" w14:textId="77777777" w:rsidR="001222B3" w:rsidRPr="001222B3" w:rsidRDefault="001222B3" w:rsidP="001222B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222B3">
              <w:rPr>
                <w:lang w:val="en-US"/>
              </w:rPr>
              <w:t xml:space="preserve">KEYSTREAM = </w:t>
            </w:r>
            <w:proofErr w:type="spellStart"/>
            <w:r w:rsidRPr="001222B3">
              <w:rPr>
                <w:lang w:val="en-US"/>
              </w:rPr>
              <w:t>output_keystream</w:t>
            </w:r>
            <w:proofErr w:type="spellEnd"/>
            <w:r w:rsidRPr="001222B3">
              <w:rPr>
                <w:lang w:val="en-US"/>
              </w:rPr>
              <w:t xml:space="preserve"> AND (</w:t>
            </w:r>
            <w:proofErr w:type="spellStart"/>
            <w:r w:rsidRPr="001222B3">
              <w:rPr>
                <w:lang w:val="en-US"/>
              </w:rPr>
              <w:t>Encrypted_bits_mask</w:t>
            </w:r>
            <w:proofErr w:type="spellEnd"/>
            <w:r w:rsidRPr="001222B3">
              <w:rPr>
                <w:lang w:val="en-US"/>
              </w:rPr>
              <w:t xml:space="preserve"> || 0</w:t>
            </w:r>
            <w:proofErr w:type="gramStart"/>
            <w:r w:rsidRPr="001222B3">
              <w:rPr>
                <w:lang w:val="en-US"/>
              </w:rPr>
              <w:t>xFF..</w:t>
            </w:r>
            <w:proofErr w:type="gramEnd"/>
            <w:r w:rsidRPr="001222B3">
              <w:rPr>
                <w:lang w:val="en-US"/>
              </w:rPr>
              <w:t>FF)</w:t>
            </w:r>
          </w:p>
          <w:p w14:paraId="479BEC93" w14:textId="77777777" w:rsidR="001222B3" w:rsidRPr="001222B3" w:rsidRDefault="001222B3" w:rsidP="001222B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222B3">
              <w:rPr>
                <w:lang w:val="en-US"/>
              </w:rPr>
              <w:t>The KEYSTREAM is XORed with the discovery message for message-specific confidentiality protection.</w:t>
            </w:r>
          </w:p>
          <w:p w14:paraId="708AA7DE" w14:textId="42B4EAEA" w:rsidR="001E41F3" w:rsidRPr="00DF1E32" w:rsidRDefault="001222B3" w:rsidP="001222B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222B3">
              <w:rPr>
                <w:lang w:val="en-US"/>
              </w:rPr>
              <w:t xml:space="preserve">It's not clear which part of the discovery message will be XORed with the KEYSTREAM. </w:t>
            </w:r>
          </w:p>
        </w:tc>
      </w:tr>
      <w:tr w:rsidR="001E41F3" w:rsidRPr="00DF1E3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Summary of change</w:t>
            </w:r>
            <w:r w:rsidR="0051580D" w:rsidRPr="00DF1E32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53EC75" w:rsidR="001E41F3" w:rsidRPr="00DF1E32" w:rsidRDefault="001222B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Add clarification on encryption</w:t>
            </w:r>
            <w:r w:rsidR="005031B3">
              <w:rPr>
                <w:lang w:val="en-US"/>
              </w:rPr>
              <w:t xml:space="preserve"> operation</w:t>
            </w:r>
          </w:p>
        </w:tc>
      </w:tr>
      <w:tr w:rsidR="001E41F3" w:rsidRPr="00DF1E3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668E5D" w:rsidR="001E41F3" w:rsidRPr="00DF1E32" w:rsidRDefault="00D11F3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 w:rsidR="001222B3">
              <w:rPr>
                <w:lang w:val="en-US"/>
              </w:rPr>
              <w:t>parameter of the operation is not clear which may cause inconsistent result and cause discovery failure.</w:t>
            </w:r>
          </w:p>
        </w:tc>
      </w:tr>
      <w:tr w:rsidR="001E41F3" w:rsidRPr="00DF1E3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3BDC1A" w:rsidR="001E41F3" w:rsidRPr="00DF1E32" w:rsidRDefault="001222B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A.7</w:t>
            </w:r>
          </w:p>
        </w:tc>
      </w:tr>
      <w:tr w:rsidR="001E41F3" w:rsidRPr="00DF1E3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F1E32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DF1E32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F1E32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DF1E32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F1E32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F1E32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DF1E3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F1E32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56B5F3" w:rsidR="001E41F3" w:rsidRPr="00DF1E32" w:rsidRDefault="00F6125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DF1E32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F1E32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DF1E32">
              <w:rPr>
                <w:lang w:val="en-US"/>
              </w:rPr>
              <w:t xml:space="preserve"> Other core specifications</w:t>
            </w:r>
            <w:r w:rsidRPr="00DF1E32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F1E32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DF1E32">
              <w:rPr>
                <w:lang w:val="en-US"/>
              </w:rPr>
              <w:t xml:space="preserve">TS/TR ... CR ... </w:t>
            </w:r>
          </w:p>
        </w:tc>
      </w:tr>
      <w:tr w:rsidR="001E41F3" w:rsidRPr="00DF1E3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F1E32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8EE1FA" w:rsidR="001E41F3" w:rsidRPr="00DF1E32" w:rsidRDefault="00F6125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DF1E32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F1E32" w:rsidRDefault="001E41F3">
            <w:pPr>
              <w:pStyle w:val="CRCoverPage"/>
              <w:spacing w:after="0"/>
              <w:rPr>
                <w:lang w:val="en-US"/>
              </w:rPr>
            </w:pPr>
            <w:r w:rsidRPr="00DF1E32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F1E32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DF1E32">
              <w:rPr>
                <w:lang w:val="en-US"/>
              </w:rPr>
              <w:t xml:space="preserve">TS/TR ... CR ... </w:t>
            </w:r>
          </w:p>
        </w:tc>
      </w:tr>
      <w:tr w:rsidR="001E41F3" w:rsidRPr="00DF1E3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F1E32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 xml:space="preserve">(show </w:t>
            </w:r>
            <w:r w:rsidR="00592D74" w:rsidRPr="00DF1E32">
              <w:rPr>
                <w:b/>
                <w:i/>
                <w:lang w:val="en-US"/>
              </w:rPr>
              <w:t xml:space="preserve">related </w:t>
            </w:r>
            <w:r w:rsidRPr="00DF1E32">
              <w:rPr>
                <w:b/>
                <w:i/>
                <w:lang w:val="en-US"/>
              </w:rPr>
              <w:t>CR</w:t>
            </w:r>
            <w:r w:rsidR="00592D74" w:rsidRPr="00DF1E32">
              <w:rPr>
                <w:b/>
                <w:i/>
                <w:lang w:val="en-US"/>
              </w:rPr>
              <w:t>s</w:t>
            </w:r>
            <w:r w:rsidRPr="00DF1E32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F1E32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7FFE39" w:rsidR="001E41F3" w:rsidRPr="00DF1E32" w:rsidRDefault="00F6125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DF1E32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F1E32" w:rsidRDefault="001E41F3">
            <w:pPr>
              <w:pStyle w:val="CRCoverPage"/>
              <w:spacing w:after="0"/>
              <w:rPr>
                <w:lang w:val="en-US"/>
              </w:rPr>
            </w:pPr>
            <w:r w:rsidRPr="00DF1E32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F1E32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DF1E32">
              <w:rPr>
                <w:lang w:val="en-US"/>
              </w:rPr>
              <w:t>TS</w:t>
            </w:r>
            <w:r w:rsidR="000A6394" w:rsidRPr="00DF1E32">
              <w:rPr>
                <w:lang w:val="en-US"/>
              </w:rPr>
              <w:t xml:space="preserve">/TR ... CR ... </w:t>
            </w:r>
          </w:p>
        </w:tc>
      </w:tr>
      <w:tr w:rsidR="001E41F3" w:rsidRPr="00DF1E3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F1E32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DF1E3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F1E32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8863B9" w:rsidRPr="00DF1E3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F1E3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F1E32" w:rsidRDefault="008863B9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8863B9" w:rsidRPr="00DF1E3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F1E3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F1E32" w:rsidRDefault="008863B9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DF1E32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DF1E32" w:rsidRDefault="001E41F3">
      <w:pPr>
        <w:sectPr w:rsidR="001E41F3" w:rsidRPr="00DF1E32" w:rsidSect="0031186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41962D" w14:textId="60E9FA73" w:rsidR="00815EBE" w:rsidRPr="00DF1E32" w:rsidRDefault="00815EBE" w:rsidP="00815EBE">
      <w:pPr>
        <w:rPr>
          <w:color w:val="548DD4" w:themeColor="text2" w:themeTint="99"/>
          <w:sz w:val="36"/>
          <w:szCs w:val="36"/>
        </w:rPr>
      </w:pPr>
      <w:r w:rsidRPr="00DF1E32">
        <w:rPr>
          <w:color w:val="548DD4" w:themeColor="text2" w:themeTint="99"/>
          <w:sz w:val="36"/>
          <w:szCs w:val="36"/>
        </w:rPr>
        <w:lastRenderedPageBreak/>
        <w:t xml:space="preserve">################### </w:t>
      </w:r>
      <w:r w:rsidR="00395AF8" w:rsidRPr="00DF1E32">
        <w:rPr>
          <w:color w:val="548DD4" w:themeColor="text2" w:themeTint="99"/>
          <w:sz w:val="36"/>
          <w:szCs w:val="36"/>
        </w:rPr>
        <w:t>S</w:t>
      </w:r>
      <w:r w:rsidRPr="00DF1E32">
        <w:rPr>
          <w:color w:val="548DD4" w:themeColor="text2" w:themeTint="99"/>
          <w:sz w:val="36"/>
          <w:szCs w:val="36"/>
        </w:rPr>
        <w:t>tart the 1</w:t>
      </w:r>
      <w:r w:rsidRPr="00DF1E32">
        <w:rPr>
          <w:color w:val="548DD4" w:themeColor="text2" w:themeTint="99"/>
          <w:sz w:val="36"/>
          <w:szCs w:val="36"/>
          <w:vertAlign w:val="superscript"/>
        </w:rPr>
        <w:t>st</w:t>
      </w:r>
      <w:r w:rsidRPr="00DF1E32">
        <w:rPr>
          <w:color w:val="548DD4" w:themeColor="text2" w:themeTint="99"/>
          <w:sz w:val="36"/>
          <w:szCs w:val="36"/>
        </w:rPr>
        <w:t xml:space="preserve"> change ##################</w:t>
      </w:r>
    </w:p>
    <w:p w14:paraId="3B5AC2AD" w14:textId="77777777" w:rsidR="00CD33AE" w:rsidRDefault="00CD33AE" w:rsidP="00CD33AE">
      <w:pPr>
        <w:pStyle w:val="Heading1"/>
      </w:pPr>
      <w:bookmarkStart w:id="1" w:name="_Toc106364570"/>
      <w:bookmarkStart w:id="2" w:name="_Toc145419542"/>
      <w:r>
        <w:t>A.</w:t>
      </w:r>
      <w:r>
        <w:rPr>
          <w:lang w:eastAsia="zh-CN"/>
        </w:rPr>
        <w:t>7</w:t>
      </w:r>
      <w:r>
        <w:tab/>
        <w:t>Message-specific confidentiality mechanisms for discovery</w:t>
      </w:r>
      <w:bookmarkEnd w:id="1"/>
      <w:bookmarkEnd w:id="2"/>
    </w:p>
    <w:p w14:paraId="23EB35AD" w14:textId="77777777" w:rsidR="00CD33AE" w:rsidRDefault="00CD33AE" w:rsidP="00CD33AE">
      <w:r>
        <w:t>Message-specific confidentiality protection is provided by ProSe layer between ProSe UEs.</w:t>
      </w:r>
    </w:p>
    <w:p w14:paraId="1176E4A0" w14:textId="77777777" w:rsidR="00CD33AE" w:rsidRDefault="00CD33AE" w:rsidP="00CD33AE">
      <w:r>
        <w:t>The use and mode of operation of the ciphering algorithms are specified in Annex D in TS 33.501 [3].</w:t>
      </w:r>
    </w:p>
    <w:p w14:paraId="192D7923" w14:textId="77777777" w:rsidR="00CD33AE" w:rsidRDefault="00CD33AE" w:rsidP="00CD33AE">
      <w:r>
        <w:t>The input parameters to the ciphering algorithms as described in Annex D in TS 33.501 [3] are:</w:t>
      </w:r>
    </w:p>
    <w:p w14:paraId="008CF13C" w14:textId="77777777" w:rsidR="00CD33AE" w:rsidRDefault="00CD33AE" w:rsidP="00CD33AE">
      <w:pPr>
        <w:pStyle w:val="B1"/>
      </w:pPr>
      <w:r>
        <w:t>-</w:t>
      </w:r>
      <w:r>
        <w:tab/>
        <w:t>KEY: 128 least significant bits of the output of the KDF (DUCK, UTC-based counter, MIC)</w:t>
      </w:r>
    </w:p>
    <w:p w14:paraId="3A0F4325" w14:textId="77777777" w:rsidR="00CD33AE" w:rsidRDefault="00CD33AE" w:rsidP="00CD33AE">
      <w:pPr>
        <w:pStyle w:val="B1"/>
      </w:pPr>
      <w:r>
        <w:t>-</w:t>
      </w:r>
      <w:r>
        <w:tab/>
        <w:t>COUNT: UTC-based counter</w:t>
      </w:r>
    </w:p>
    <w:p w14:paraId="768FACB2" w14:textId="77777777" w:rsidR="00CD33AE" w:rsidRDefault="00CD33AE" w:rsidP="00CD33AE">
      <w:pPr>
        <w:pStyle w:val="B1"/>
      </w:pPr>
      <w:r>
        <w:t>-</w:t>
      </w:r>
      <w:r>
        <w:tab/>
        <w:t>BEARER: 0x00</w:t>
      </w:r>
    </w:p>
    <w:p w14:paraId="00E10E32" w14:textId="77777777" w:rsidR="00CD33AE" w:rsidRDefault="00CD33AE" w:rsidP="00CD33AE">
      <w:pPr>
        <w:pStyle w:val="B1"/>
      </w:pPr>
      <w:r>
        <w:t>-</w:t>
      </w:r>
      <w:r>
        <w:tab/>
        <w:t>DIRECTION: 0x00</w:t>
      </w:r>
    </w:p>
    <w:p w14:paraId="54EA4C6F" w14:textId="77777777" w:rsidR="00CD33AE" w:rsidRDefault="00CD33AE" w:rsidP="00CD33AE">
      <w:pPr>
        <w:pStyle w:val="B1"/>
      </w:pPr>
      <w:r>
        <w:t>-</w:t>
      </w:r>
      <w:r>
        <w:tab/>
        <w:t xml:space="preserve">LENGTH: </w:t>
      </w:r>
      <w:proofErr w:type="gramStart"/>
      <w:r>
        <w:t>LEN(</w:t>
      </w:r>
      <w:proofErr w:type="gramEnd"/>
      <w:r>
        <w:t>discovery message) - (LEN(Message Type) + LEN(UTC-based counter LSB) + LEN(MIC)), where LEN(x) is the length of x in number of bits</w:t>
      </w:r>
    </w:p>
    <w:p w14:paraId="3B8327FA" w14:textId="77777777" w:rsidR="00CD33AE" w:rsidRDefault="00CD33AE" w:rsidP="00CD33AE">
      <w:r>
        <w:t>KEY is set to as such to generate message-specific keystream as in TS 33.303 [4].</w:t>
      </w:r>
    </w:p>
    <w:p w14:paraId="31A1651B" w14:textId="77777777" w:rsidR="00CD33AE" w:rsidRDefault="00CD33AE" w:rsidP="00CD33AE">
      <w:r>
        <w:t>The output keystream of the ciphering algorithm (</w:t>
      </w:r>
      <w:proofErr w:type="spellStart"/>
      <w:r>
        <w:t>output_keystream</w:t>
      </w:r>
      <w:proofErr w:type="spellEnd"/>
      <w:r>
        <w:t xml:space="preserve">) is then masked with the </w:t>
      </w:r>
      <w:proofErr w:type="spellStart"/>
      <w:r>
        <w:t>Encrytped_bits_mask</w:t>
      </w:r>
      <w:proofErr w:type="spellEnd"/>
      <w:r>
        <w:t xml:space="preserve"> to produce the final keystream for the message-specific confidentiality protection (KEYSTREAM):</w:t>
      </w:r>
    </w:p>
    <w:p w14:paraId="17B09AFF" w14:textId="77777777" w:rsidR="00CD33AE" w:rsidRDefault="00CD33AE" w:rsidP="00CD33AE">
      <w:r>
        <w:t xml:space="preserve">KEYSTREAM = </w:t>
      </w:r>
      <w:proofErr w:type="spellStart"/>
      <w:r>
        <w:t>output_keystream</w:t>
      </w:r>
      <w:proofErr w:type="spellEnd"/>
      <w:r>
        <w:t xml:space="preserve"> AND (</w:t>
      </w:r>
      <w:proofErr w:type="spellStart"/>
      <w:r>
        <w:t>Encrypted_bits_mask</w:t>
      </w:r>
      <w:proofErr w:type="spellEnd"/>
      <w:r>
        <w:t xml:space="preserve"> || 0</w:t>
      </w:r>
      <w:proofErr w:type="gramStart"/>
      <w:r>
        <w:t>xFF..</w:t>
      </w:r>
      <w:proofErr w:type="gramEnd"/>
      <w:r>
        <w:t>FF)</w:t>
      </w:r>
    </w:p>
    <w:p w14:paraId="13D229EC" w14:textId="75523EEA" w:rsidR="007A497E" w:rsidRPr="00DF1E32" w:rsidRDefault="00CD33AE" w:rsidP="00CD33AE">
      <w:pPr>
        <w:rPr>
          <w:color w:val="548DD4" w:themeColor="text2" w:themeTint="99"/>
          <w:sz w:val="36"/>
          <w:szCs w:val="36"/>
        </w:rPr>
      </w:pPr>
      <w:r>
        <w:t>The KEYSTREAM is XORed with the discovery message for message-specific confidentiality protection</w:t>
      </w:r>
      <w:ins w:id="3" w:author="nokia-32" w:date="2024-05-13T22:46:00Z">
        <w:r w:rsidR="00063485">
          <w:t xml:space="preserve"> </w:t>
        </w:r>
        <w:r w:rsidR="00063485" w:rsidRPr="0047259A">
          <w:t>exclud</w:t>
        </w:r>
        <w:r w:rsidR="00063485">
          <w:t>ing</w:t>
        </w:r>
        <w:r w:rsidR="00063485" w:rsidRPr="0047259A">
          <w:t xml:space="preserve"> </w:t>
        </w:r>
        <w:r w:rsidR="00063485">
          <w:t>message headers</w:t>
        </w:r>
      </w:ins>
      <w:r>
        <w:t>.</w:t>
      </w:r>
      <w:ins w:id="4" w:author="nokia-32" w:date="2024-05-13T22:46:00Z">
        <w:r w:rsidR="006258CE">
          <w:t xml:space="preserve"> </w:t>
        </w:r>
      </w:ins>
    </w:p>
    <w:p w14:paraId="38FD85D5" w14:textId="313B77A5" w:rsidR="007A497E" w:rsidRPr="00DF1E32" w:rsidRDefault="007A497E" w:rsidP="007A497E">
      <w:pPr>
        <w:rPr>
          <w:color w:val="548DD4" w:themeColor="text2" w:themeTint="99"/>
          <w:sz w:val="36"/>
          <w:szCs w:val="36"/>
        </w:rPr>
      </w:pPr>
      <w:r w:rsidRPr="00DF1E32">
        <w:rPr>
          <w:color w:val="548DD4" w:themeColor="text2" w:themeTint="99"/>
          <w:sz w:val="36"/>
          <w:szCs w:val="36"/>
        </w:rPr>
        <w:t xml:space="preserve">################### </w:t>
      </w:r>
      <w:r w:rsidR="00395AF8" w:rsidRPr="00DF1E32">
        <w:rPr>
          <w:color w:val="548DD4" w:themeColor="text2" w:themeTint="99"/>
          <w:sz w:val="36"/>
          <w:szCs w:val="36"/>
        </w:rPr>
        <w:t>End</w:t>
      </w:r>
      <w:r w:rsidRPr="00DF1E32">
        <w:rPr>
          <w:color w:val="548DD4" w:themeColor="text2" w:themeTint="99"/>
          <w:sz w:val="36"/>
          <w:szCs w:val="36"/>
        </w:rPr>
        <w:t xml:space="preserve"> the change ##################</w:t>
      </w:r>
    </w:p>
    <w:p w14:paraId="68C9CD36" w14:textId="77777777" w:rsidR="001E41F3" w:rsidRDefault="001E41F3">
      <w:pPr>
        <w:rPr>
          <w:noProof/>
        </w:rPr>
      </w:pPr>
    </w:p>
    <w:sectPr w:rsidR="001E41F3" w:rsidSect="0031186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76844" w14:textId="77777777" w:rsidR="0031186C" w:rsidRPr="00DF1E32" w:rsidRDefault="0031186C">
      <w:r w:rsidRPr="00DF1E32">
        <w:separator/>
      </w:r>
    </w:p>
  </w:endnote>
  <w:endnote w:type="continuationSeparator" w:id="0">
    <w:p w14:paraId="7F1ECF00" w14:textId="77777777" w:rsidR="0031186C" w:rsidRPr="00DF1E32" w:rsidRDefault="0031186C">
      <w:r w:rsidRPr="00DF1E3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40785" w14:textId="77777777" w:rsidR="0031186C" w:rsidRPr="00DF1E32" w:rsidRDefault="0031186C">
      <w:r w:rsidRPr="00DF1E32">
        <w:separator/>
      </w:r>
    </w:p>
  </w:footnote>
  <w:footnote w:type="continuationSeparator" w:id="0">
    <w:p w14:paraId="18A88203" w14:textId="77777777" w:rsidR="0031186C" w:rsidRPr="00DF1E32" w:rsidRDefault="0031186C">
      <w:r w:rsidRPr="00DF1E3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Pr="00DF1E32" w:rsidRDefault="00695808">
    <w:r w:rsidRPr="00DF1E32">
      <w:t xml:space="preserve">Page </w:t>
    </w:r>
    <w:r w:rsidR="008040A8" w:rsidRPr="00DF1E32">
      <w:fldChar w:fldCharType="begin"/>
    </w:r>
    <w:r w:rsidR="00374DD4" w:rsidRPr="00DF1E32">
      <w:instrText>PAGE</w:instrText>
    </w:r>
    <w:r w:rsidR="008040A8" w:rsidRPr="00DF1E32">
      <w:fldChar w:fldCharType="separate"/>
    </w:r>
    <w:r w:rsidRPr="00DF1E32">
      <w:t>1</w:t>
    </w:r>
    <w:r w:rsidR="008040A8" w:rsidRPr="00DF1E32">
      <w:fldChar w:fldCharType="end"/>
    </w:r>
    <w:r w:rsidRPr="00DF1E32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Pr="00DF1E32" w:rsidRDefault="00695808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Pr="00DF1E32" w:rsidRDefault="00695808">
    <w:pPr>
      <w:pStyle w:val="Header"/>
      <w:tabs>
        <w:tab w:val="right" w:pos="9639"/>
      </w:tabs>
      <w:rPr>
        <w:lang w:val="en-US"/>
      </w:rPr>
    </w:pPr>
    <w:r w:rsidRPr="00DF1E32">
      <w:rPr>
        <w:lang w:val="en-US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Pr="00DF1E32" w:rsidRDefault="00695808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32">
    <w15:presenceInfo w15:providerId="None" w15:userId="nokia-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323C"/>
    <w:rsid w:val="00063485"/>
    <w:rsid w:val="000A6394"/>
    <w:rsid w:val="000B1BCB"/>
    <w:rsid w:val="000B7FED"/>
    <w:rsid w:val="000C038A"/>
    <w:rsid w:val="000C6598"/>
    <w:rsid w:val="000D44B3"/>
    <w:rsid w:val="000E014D"/>
    <w:rsid w:val="001222B3"/>
    <w:rsid w:val="00145D43"/>
    <w:rsid w:val="00156BE0"/>
    <w:rsid w:val="00192C46"/>
    <w:rsid w:val="001A08B3"/>
    <w:rsid w:val="001A7B60"/>
    <w:rsid w:val="001B52F0"/>
    <w:rsid w:val="001B7A65"/>
    <w:rsid w:val="001E41F3"/>
    <w:rsid w:val="0021201F"/>
    <w:rsid w:val="0026004D"/>
    <w:rsid w:val="002640DD"/>
    <w:rsid w:val="00275D12"/>
    <w:rsid w:val="00284FEB"/>
    <w:rsid w:val="002860C4"/>
    <w:rsid w:val="002A175E"/>
    <w:rsid w:val="002A63F6"/>
    <w:rsid w:val="002B5741"/>
    <w:rsid w:val="002C61C7"/>
    <w:rsid w:val="002D4EB4"/>
    <w:rsid w:val="002E302E"/>
    <w:rsid w:val="002E472E"/>
    <w:rsid w:val="00301200"/>
    <w:rsid w:val="00303037"/>
    <w:rsid w:val="00305409"/>
    <w:rsid w:val="0031186C"/>
    <w:rsid w:val="00312CAB"/>
    <w:rsid w:val="0034108E"/>
    <w:rsid w:val="003609EF"/>
    <w:rsid w:val="0036231A"/>
    <w:rsid w:val="00374DD4"/>
    <w:rsid w:val="00395AF8"/>
    <w:rsid w:val="003A3866"/>
    <w:rsid w:val="003A7B2F"/>
    <w:rsid w:val="003C2DBE"/>
    <w:rsid w:val="003E1A36"/>
    <w:rsid w:val="00410371"/>
    <w:rsid w:val="004112D7"/>
    <w:rsid w:val="004242F1"/>
    <w:rsid w:val="00424D43"/>
    <w:rsid w:val="00432FF2"/>
    <w:rsid w:val="00482288"/>
    <w:rsid w:val="004870A6"/>
    <w:rsid w:val="004A52C6"/>
    <w:rsid w:val="004B75B7"/>
    <w:rsid w:val="004D5235"/>
    <w:rsid w:val="004E52BE"/>
    <w:rsid w:val="005009D9"/>
    <w:rsid w:val="005031B3"/>
    <w:rsid w:val="0051580D"/>
    <w:rsid w:val="00517FFC"/>
    <w:rsid w:val="005339BD"/>
    <w:rsid w:val="00546764"/>
    <w:rsid w:val="00547111"/>
    <w:rsid w:val="00550765"/>
    <w:rsid w:val="00592D74"/>
    <w:rsid w:val="005B59A7"/>
    <w:rsid w:val="005E2C44"/>
    <w:rsid w:val="00621188"/>
    <w:rsid w:val="006257ED"/>
    <w:rsid w:val="006258CE"/>
    <w:rsid w:val="0065536E"/>
    <w:rsid w:val="00665C47"/>
    <w:rsid w:val="00673416"/>
    <w:rsid w:val="00695808"/>
    <w:rsid w:val="00695A6C"/>
    <w:rsid w:val="006B46FB"/>
    <w:rsid w:val="006E21FB"/>
    <w:rsid w:val="00703793"/>
    <w:rsid w:val="00706B5B"/>
    <w:rsid w:val="00715C9D"/>
    <w:rsid w:val="00760771"/>
    <w:rsid w:val="00785599"/>
    <w:rsid w:val="00792342"/>
    <w:rsid w:val="007977A8"/>
    <w:rsid w:val="007A497E"/>
    <w:rsid w:val="007B512A"/>
    <w:rsid w:val="007C2097"/>
    <w:rsid w:val="007D6A07"/>
    <w:rsid w:val="007F7259"/>
    <w:rsid w:val="008040A8"/>
    <w:rsid w:val="00815EBE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D3262"/>
    <w:rsid w:val="008D39FE"/>
    <w:rsid w:val="008F3789"/>
    <w:rsid w:val="008F686C"/>
    <w:rsid w:val="008F7152"/>
    <w:rsid w:val="00902E4D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04F42"/>
    <w:rsid w:val="00A1069F"/>
    <w:rsid w:val="00A11F8F"/>
    <w:rsid w:val="00A246B6"/>
    <w:rsid w:val="00A47E70"/>
    <w:rsid w:val="00A50CF0"/>
    <w:rsid w:val="00A62DA5"/>
    <w:rsid w:val="00A7671C"/>
    <w:rsid w:val="00AA2CBC"/>
    <w:rsid w:val="00AB5563"/>
    <w:rsid w:val="00AC5820"/>
    <w:rsid w:val="00AC5E64"/>
    <w:rsid w:val="00AD1CD8"/>
    <w:rsid w:val="00B13F88"/>
    <w:rsid w:val="00B258BB"/>
    <w:rsid w:val="00B67B97"/>
    <w:rsid w:val="00B968C8"/>
    <w:rsid w:val="00BA3EC5"/>
    <w:rsid w:val="00BA51D9"/>
    <w:rsid w:val="00BB5DFC"/>
    <w:rsid w:val="00BD19A6"/>
    <w:rsid w:val="00BD279D"/>
    <w:rsid w:val="00BD6BB8"/>
    <w:rsid w:val="00C12D8A"/>
    <w:rsid w:val="00C66BA2"/>
    <w:rsid w:val="00C83792"/>
    <w:rsid w:val="00C95985"/>
    <w:rsid w:val="00CB2555"/>
    <w:rsid w:val="00CC5026"/>
    <w:rsid w:val="00CC68D0"/>
    <w:rsid w:val="00CD33AE"/>
    <w:rsid w:val="00CF5C18"/>
    <w:rsid w:val="00D03F9A"/>
    <w:rsid w:val="00D06D51"/>
    <w:rsid w:val="00D11F37"/>
    <w:rsid w:val="00D13314"/>
    <w:rsid w:val="00D13A4E"/>
    <w:rsid w:val="00D21A8C"/>
    <w:rsid w:val="00D24991"/>
    <w:rsid w:val="00D27097"/>
    <w:rsid w:val="00D50255"/>
    <w:rsid w:val="00D55BE4"/>
    <w:rsid w:val="00D66520"/>
    <w:rsid w:val="00D7108C"/>
    <w:rsid w:val="00D9340F"/>
    <w:rsid w:val="00DE34CF"/>
    <w:rsid w:val="00DE4264"/>
    <w:rsid w:val="00DF1E32"/>
    <w:rsid w:val="00DF3817"/>
    <w:rsid w:val="00E04C7D"/>
    <w:rsid w:val="00E13F3D"/>
    <w:rsid w:val="00E17DB0"/>
    <w:rsid w:val="00E339EB"/>
    <w:rsid w:val="00E34898"/>
    <w:rsid w:val="00E55C56"/>
    <w:rsid w:val="00E90CFB"/>
    <w:rsid w:val="00EA4CAE"/>
    <w:rsid w:val="00EB09B7"/>
    <w:rsid w:val="00ED6B67"/>
    <w:rsid w:val="00ED7147"/>
    <w:rsid w:val="00EE5EF0"/>
    <w:rsid w:val="00EE7D7C"/>
    <w:rsid w:val="00F25D98"/>
    <w:rsid w:val="00F300FB"/>
    <w:rsid w:val="00F61250"/>
    <w:rsid w:val="00F9559D"/>
    <w:rsid w:val="00FA333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5Char">
    <w:name w:val="Heading 5 Char"/>
    <w:basedOn w:val="DefaultParagraphFont"/>
    <w:link w:val="Heading5"/>
    <w:rsid w:val="007A497E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7A49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A497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15C9D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395AF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3</Pages>
  <Words>582</Words>
  <Characters>3724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nokia-32</cp:lastModifiedBy>
  <cp:revision>91</cp:revision>
  <cp:lastPrinted>1899-12-31T23:00:00Z</cp:lastPrinted>
  <dcterms:created xsi:type="dcterms:W3CDTF">2020-02-03T08:32:00Z</dcterms:created>
  <dcterms:modified xsi:type="dcterms:W3CDTF">2024-05-13T14:47:00Z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